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0126">
        <w:fldChar w:fldCharType="begin"/>
      </w:r>
      <w:r w:rsidR="001C0126">
        <w:instrText xml:space="preserve"> DOCPROPERTY  TSG/WGRef  \* MERGEFORMAT </w:instrText>
      </w:r>
      <w:r w:rsidR="001C0126">
        <w:fldChar w:fldCharType="separate"/>
      </w:r>
      <w:r w:rsidR="003609EF">
        <w:rPr>
          <w:b/>
          <w:noProof/>
          <w:sz w:val="24"/>
        </w:rPr>
        <w:t>SA2</w:t>
      </w:r>
      <w:r w:rsidR="001C01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126">
        <w:fldChar w:fldCharType="begin"/>
      </w:r>
      <w:r w:rsidR="001C0126">
        <w:instrText xml:space="preserve"> DOCPROPERTY  MtgSeq  \* MERGEFORMAT </w:instrText>
      </w:r>
      <w:r w:rsidR="001C0126">
        <w:fldChar w:fldCharType="separate"/>
      </w:r>
      <w:r w:rsidR="00EB09B7" w:rsidRPr="00EB09B7">
        <w:rPr>
          <w:b/>
          <w:noProof/>
          <w:sz w:val="24"/>
        </w:rPr>
        <w:t>159</w:t>
      </w:r>
      <w:r w:rsidR="001C0126">
        <w:rPr>
          <w:b/>
          <w:noProof/>
          <w:sz w:val="24"/>
        </w:rPr>
        <w:fldChar w:fldCharType="end"/>
      </w:r>
      <w:r w:rsidR="001C0126">
        <w:fldChar w:fldCharType="begin"/>
      </w:r>
      <w:r w:rsidR="001C0126">
        <w:instrText xml:space="preserve"> DOCPROPERTY  MtgTitle  \* MERGEFORMAT </w:instrText>
      </w:r>
      <w:r w:rsidR="001C0126">
        <w:fldChar w:fldCharType="separate"/>
      </w:r>
      <w:r w:rsidR="001C0126">
        <w:fldChar w:fldCharType="end"/>
      </w:r>
      <w:r>
        <w:rPr>
          <w:b/>
          <w:i/>
          <w:noProof/>
          <w:sz w:val="28"/>
        </w:rPr>
        <w:tab/>
      </w:r>
      <w:r w:rsidR="001C0126">
        <w:fldChar w:fldCharType="begin"/>
      </w:r>
      <w:r w:rsidR="001C0126">
        <w:instrText xml:space="preserve"> DOCPROPERTY  Tdoc#  \* MERGEFORMAT </w:instrText>
      </w:r>
      <w:r w:rsidR="001C0126">
        <w:fldChar w:fldCharType="separate"/>
      </w:r>
      <w:r w:rsidR="00E13F3D" w:rsidRPr="00E13F3D">
        <w:rPr>
          <w:b/>
          <w:i/>
          <w:noProof/>
          <w:sz w:val="28"/>
        </w:rPr>
        <w:t>S2-2310775</w:t>
      </w:r>
      <w:r w:rsidR="001C0126">
        <w:rPr>
          <w:b/>
          <w:i/>
          <w:noProof/>
          <w:sz w:val="28"/>
        </w:rPr>
        <w:fldChar w:fldCharType="end"/>
      </w:r>
    </w:p>
    <w:p w14:paraId="7CB45193" w14:textId="77777777" w:rsidR="001E41F3" w:rsidRDefault="001C01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0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01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0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FFA4F" w:rsidR="00F25D98" w:rsidRDefault="00680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938C73" w:rsidR="00F25D98" w:rsidRDefault="00680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Allignment</w:t>
            </w:r>
            <w:proofErr w:type="spellEnd"/>
            <w:r w:rsidR="002640DD">
              <w:t xml:space="preserve"> with RAN on MBS session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0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25D56" w:rsidR="001E41F3" w:rsidRDefault="00680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C0126">
              <w:fldChar w:fldCharType="begin"/>
            </w:r>
            <w:r w:rsidR="001C0126">
              <w:instrText xml:space="preserve"> DOCPROPERTY  SourceIfTsg  \* MERGEFORMAT </w:instrText>
            </w:r>
            <w:r w:rsidR="001C0126">
              <w:fldChar w:fldCharType="separate"/>
            </w:r>
            <w:r w:rsidR="001C01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0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0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0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0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42985" w14:textId="77777777" w:rsidR="001E41F3" w:rsidRDefault="001F7EC6">
            <w:pPr>
              <w:pStyle w:val="CRCoverPage"/>
              <w:spacing w:after="0"/>
              <w:ind w:left="100"/>
            </w:pPr>
            <w:r>
              <w:t>TS 38.413 states:</w:t>
            </w:r>
          </w:p>
          <w:p w14:paraId="68E5209C" w14:textId="77777777" w:rsidR="001F7EC6" w:rsidRPr="001F7EC6" w:rsidRDefault="001F7EC6" w:rsidP="001F7EC6">
            <w:pPr>
              <w:pStyle w:val="Heading4"/>
              <w:ind w:left="1702"/>
              <w:rPr>
                <w:i/>
                <w:iCs/>
              </w:rPr>
            </w:pPr>
            <w:bookmarkStart w:id="1" w:name="_Toc99123048"/>
            <w:bookmarkStart w:id="2" w:name="_Toc99661851"/>
            <w:bookmarkStart w:id="3" w:name="_Toc105151912"/>
            <w:bookmarkStart w:id="4" w:name="_Toc105173718"/>
            <w:bookmarkStart w:id="5" w:name="_Toc106108717"/>
            <w:bookmarkStart w:id="6" w:name="_Toc106122622"/>
            <w:bookmarkStart w:id="7" w:name="_Toc107409175"/>
            <w:bookmarkStart w:id="8" w:name="_Toc112756364"/>
            <w:bookmarkStart w:id="9" w:name="_Toc138760500"/>
            <w:r w:rsidRPr="001F7EC6">
              <w:rPr>
                <w:i/>
                <w:iCs/>
              </w:rPr>
              <w:t>8.5.2.1</w:t>
            </w:r>
            <w:r w:rsidRPr="001F7EC6">
              <w:rPr>
                <w:i/>
                <w:iCs/>
              </w:rPr>
              <w:tab/>
              <w:t>General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920FF87" w14:textId="77777777" w:rsidR="001F7EC6" w:rsidRPr="001F7EC6" w:rsidRDefault="001F7EC6" w:rsidP="001F7EC6">
            <w:pPr>
              <w:ind w:left="284"/>
              <w:rPr>
                <w:i/>
                <w:iCs/>
              </w:rPr>
            </w:pPr>
            <w:r w:rsidRPr="001F7EC6">
              <w:rPr>
                <w:i/>
                <w:iCs/>
              </w:rPr>
              <w:t xml:space="preserve">The purpose of the Multicast Group Paging procedure is to enable the </w:t>
            </w:r>
            <w:r w:rsidRPr="001F7EC6">
              <w:rPr>
                <w:i/>
                <w:iCs/>
                <w:lang w:eastAsia="zh-CN"/>
              </w:rPr>
              <w:t>AMF</w:t>
            </w:r>
            <w:r w:rsidRPr="001F7EC6">
              <w:rPr>
                <w:i/>
                <w:iCs/>
              </w:rPr>
              <w:t xml:space="preserve"> to notify CM-IDLE UEs which have joined a multicast MBS session </w:t>
            </w:r>
            <w:r w:rsidRPr="001F7EC6">
              <w:rPr>
                <w:i/>
                <w:iCs/>
                <w:highlight w:val="yellow"/>
              </w:rPr>
              <w:t>about its activation.</w:t>
            </w:r>
            <w:r w:rsidRPr="001F7EC6">
              <w:rPr>
                <w:i/>
                <w:iCs/>
              </w:rPr>
              <w:t xml:space="preserve"> The procedure uses non-UE associated signalling.</w:t>
            </w:r>
          </w:p>
          <w:p w14:paraId="0E225D68" w14:textId="77777777" w:rsidR="001F7EC6" w:rsidRDefault="001F7EC6">
            <w:pPr>
              <w:pStyle w:val="CRCoverPage"/>
              <w:spacing w:after="0"/>
              <w:ind w:left="100"/>
            </w:pPr>
          </w:p>
          <w:p w14:paraId="22487F9E" w14:textId="7B1F153F" w:rsidR="001F7EC6" w:rsidRDefault="001F7EC6">
            <w:pPr>
              <w:pStyle w:val="CRCoverPage"/>
              <w:spacing w:after="0"/>
              <w:ind w:left="100"/>
            </w:pPr>
            <w:r>
              <w:t xml:space="preserve">This is in </w:t>
            </w:r>
            <w:proofErr w:type="spellStart"/>
            <w:r>
              <w:t>conradiction</w:t>
            </w:r>
            <w:proofErr w:type="spellEnd"/>
            <w:r>
              <w:t xml:space="preserve"> to one option for MBS session release for IDLE UEs </w:t>
            </w:r>
            <w:proofErr w:type="spellStart"/>
            <w:r>
              <w:t>inTS</w:t>
            </w:r>
            <w:proofErr w:type="spellEnd"/>
            <w:r>
              <w:t xml:space="preserve"> 23.247, where the multicast group paging can also be used </w:t>
            </w:r>
            <w:r w:rsidR="00E61143">
              <w:t>as part of the</w:t>
            </w:r>
            <w:r>
              <w:t xml:space="preserve"> MBS session release</w:t>
            </w:r>
            <w:r w:rsidR="00E61143">
              <w:t xml:space="preserve"> procedure</w:t>
            </w:r>
            <w:r>
              <w:t xml:space="preserve">. Thus, only the alternative option in TS 23.247 to wait with informing IDLE UEs about MBS session </w:t>
            </w:r>
            <w:proofErr w:type="spellStart"/>
            <w:r>
              <w:t>relase</w:t>
            </w:r>
            <w:proofErr w:type="spellEnd"/>
            <w:r>
              <w:t xml:space="preserve"> until those UEs transition again to CM Connected state is </w:t>
            </w:r>
            <w:proofErr w:type="spellStart"/>
            <w:r>
              <w:t>alligned</w:t>
            </w:r>
            <w:proofErr w:type="spellEnd"/>
            <w:r>
              <w:t xml:space="preserve"> with RAN specifications.</w:t>
            </w:r>
          </w:p>
          <w:p w14:paraId="66D7ADC6" w14:textId="77777777" w:rsidR="00E61143" w:rsidRDefault="00E61143">
            <w:pPr>
              <w:pStyle w:val="CRCoverPage"/>
              <w:spacing w:after="0"/>
              <w:ind w:left="100"/>
            </w:pPr>
          </w:p>
          <w:p w14:paraId="15542EAB" w14:textId="7AE573D3" w:rsidR="00E61143" w:rsidRDefault="00E61143">
            <w:pPr>
              <w:pStyle w:val="CRCoverPage"/>
              <w:spacing w:after="0"/>
              <w:ind w:left="100"/>
            </w:pPr>
            <w:r>
              <w:t>In addition, the group paging option has disadvantages as it causes extra signalling and possibly even temporary RAN overl</w:t>
            </w:r>
            <w:r>
              <w:t>o</w:t>
            </w:r>
            <w:r>
              <w:t>ad when many UEs resume at the same time.</w:t>
            </w:r>
          </w:p>
          <w:p w14:paraId="08FCAE09" w14:textId="77777777" w:rsidR="001F7EC6" w:rsidRDefault="001F7EC6">
            <w:pPr>
              <w:pStyle w:val="CRCoverPage"/>
              <w:spacing w:after="0"/>
              <w:ind w:left="100"/>
            </w:pPr>
          </w:p>
          <w:p w14:paraId="708AA7DE" w14:textId="0FB95D65" w:rsidR="001F7EC6" w:rsidRDefault="001F7EC6" w:rsidP="00E61143">
            <w:pPr>
              <w:pStyle w:val="CRCoverPage"/>
              <w:spacing w:after="0"/>
              <w:ind w:left="100"/>
            </w:pPr>
            <w:r>
              <w:t xml:space="preserve">At a previous SA2 meeting it was argued that the option to immediately inform IDLE UE about group paging might be preferable for subsequent mobility to </w:t>
            </w:r>
            <w:r w:rsidR="00E61143" w:rsidRPr="000C2A37">
              <w:rPr>
                <w:lang w:eastAsia="ko-KR"/>
              </w:rPr>
              <w:t>E-UTRAN</w:t>
            </w:r>
            <w:r>
              <w:t xml:space="preserve">. However, </w:t>
            </w:r>
            <w:r w:rsidR="00E61143">
              <w:t>the issue would not be resolved</w:t>
            </w:r>
            <w:r w:rsidR="00E61143">
              <w:t xml:space="preserve"> anyway if the MBS session release occurs after the mobility to </w:t>
            </w:r>
            <w:r w:rsidR="00E61143" w:rsidRPr="000C2A37">
              <w:rPr>
                <w:lang w:eastAsia="ko-KR"/>
              </w:rPr>
              <w:t>E-UTRAN</w:t>
            </w:r>
            <w:r w:rsidR="00E61143">
              <w:t>.</w:t>
            </w:r>
            <w:r w:rsidR="00E61143">
              <w:t xml:space="preserve"> Furthermore, </w:t>
            </w:r>
            <w:r>
              <w:t>the standardized i</w:t>
            </w:r>
            <w:r w:rsidRPr="000C2A37">
              <w:rPr>
                <w:lang w:eastAsia="ko-KR"/>
              </w:rPr>
              <w:t>nterworking with MBMS over E-UTRAN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only for</w:t>
            </w:r>
            <w:r>
              <w:rPr>
                <w:lang w:eastAsia="zh-CN"/>
              </w:rPr>
              <w:t xml:space="preserve"> </w:t>
            </w:r>
            <w:r>
              <w:t>public safety services</w:t>
            </w:r>
            <w:r>
              <w:t xml:space="preserve">, where there is also </w:t>
            </w:r>
            <w:r w:rsidR="00E61143">
              <w:t>application-level</w:t>
            </w:r>
            <w:r>
              <w:t xml:space="preserve"> signalling related to MBS sessions that would allow to inform the UE</w:t>
            </w:r>
            <w:r w:rsidR="00E61143">
              <w:t xml:space="preserve"> about an MBS session release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00BAF" w:rsidR="001E41F3" w:rsidRDefault="00E61143">
            <w:pPr>
              <w:pStyle w:val="CRCoverPage"/>
              <w:spacing w:after="0"/>
              <w:ind w:left="100"/>
            </w:pPr>
            <w:r>
              <w:t xml:space="preserve">Remove the </w:t>
            </w:r>
            <w:r>
              <w:t xml:space="preserve">option for MBS session release for IDLE UEs </w:t>
            </w:r>
            <w:proofErr w:type="spellStart"/>
            <w:r>
              <w:t>inTS</w:t>
            </w:r>
            <w:proofErr w:type="spellEnd"/>
            <w:r>
              <w:t xml:space="preserve"> 23.247, where the multicast group paging </w:t>
            </w:r>
            <w:r>
              <w:t>is</w:t>
            </w:r>
            <w:r>
              <w:t xml:space="preserve"> used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E0020" w:rsidR="001E41F3" w:rsidRDefault="00E61143">
            <w:pPr>
              <w:pStyle w:val="CRCoverPage"/>
              <w:spacing w:after="0"/>
              <w:ind w:left="100"/>
            </w:pPr>
            <w:proofErr w:type="spellStart"/>
            <w:r>
              <w:t>Missalignment</w:t>
            </w:r>
            <w:proofErr w:type="spellEnd"/>
            <w:r>
              <w:t xml:space="preserve"> with RAN specifications. Unnecessary </w:t>
            </w:r>
            <w:r>
              <w:t>extra signalling and possibly even temporary RAN</w:t>
            </w:r>
            <w:r>
              <w:t xml:space="preserve"> overload.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F1BF6" w:rsidR="001E41F3" w:rsidRDefault="00E61143">
            <w:pPr>
              <w:pStyle w:val="CRCoverPage"/>
              <w:spacing w:after="0"/>
              <w:ind w:left="100"/>
              <w:rPr>
                <w:noProof/>
              </w:rPr>
            </w:pPr>
            <w:r w:rsidRPr="00476EA1">
              <w:t>7.2.2.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B27D12" w:rsidR="001E41F3" w:rsidRDefault="00680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4E33F" w:rsidR="001E41F3" w:rsidRDefault="00680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EBB36" w:rsidR="001E41F3" w:rsidRDefault="00680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3E1A6" w14:textId="77777777" w:rsidR="007E4991" w:rsidRPr="00135AE1" w:rsidRDefault="007E4991" w:rsidP="007E4991">
      <w:pPr>
        <w:pStyle w:val="Heading4"/>
        <w:rPr>
          <w:rFonts w:eastAsia="DengXian"/>
          <w:lang w:eastAsia="zh-CN"/>
        </w:rPr>
      </w:pPr>
      <w:bookmarkStart w:id="10" w:name="_Toc131154880"/>
      <w:bookmarkStart w:id="11" w:name="_Toc145927466"/>
      <w:r w:rsidRPr="00476EA1">
        <w:lastRenderedPageBreak/>
        <w:t>7.2.2.</w:t>
      </w:r>
      <w:r>
        <w:t>3</w:t>
      </w:r>
      <w:r w:rsidRPr="00135AE1">
        <w:tab/>
      </w:r>
      <w:r>
        <w:rPr>
          <w:rFonts w:eastAsia="DengXian"/>
          <w:lang w:eastAsia="zh-CN"/>
        </w:rPr>
        <w:t xml:space="preserve">Multicast session leave requested by the network or MBS session </w:t>
      </w:r>
      <w:proofErr w:type="gramStart"/>
      <w:r>
        <w:rPr>
          <w:rFonts w:eastAsia="DengXian"/>
          <w:lang w:eastAsia="zh-CN"/>
        </w:rPr>
        <w:t>release</w:t>
      </w:r>
      <w:bookmarkEnd w:id="10"/>
      <w:bookmarkEnd w:id="11"/>
      <w:proofErr w:type="gramEnd"/>
    </w:p>
    <w:p w14:paraId="54D46323" w14:textId="77777777" w:rsidR="007E4991" w:rsidRDefault="007E4991" w:rsidP="007E4991">
      <w:pPr>
        <w:rPr>
          <w:rFonts w:eastAsia="DengXian"/>
        </w:rPr>
      </w:pPr>
      <w:r>
        <w:rPr>
          <w:rFonts w:eastAsia="DengXian"/>
        </w:rPr>
        <w:t>This procedure applies to the following scenarios:</w:t>
      </w:r>
    </w:p>
    <w:p w14:paraId="72EC1AA4" w14:textId="77777777" w:rsidR="007E4991" w:rsidRDefault="007E4991" w:rsidP="007E4991">
      <w:pPr>
        <w:pStyle w:val="B1"/>
      </w:pPr>
      <w:r>
        <w:t>1.</w:t>
      </w:r>
      <w:r>
        <w:tab/>
        <w:t>When the MB-SMF decides to release an MBS Session:</w:t>
      </w:r>
    </w:p>
    <w:p w14:paraId="66C6F91E" w14:textId="77777777" w:rsidR="007E4991" w:rsidRDefault="007E4991" w:rsidP="007E4991">
      <w:pPr>
        <w:pStyle w:val="B2"/>
      </w:pPr>
      <w:r>
        <w:t>-</w:t>
      </w:r>
      <w:r>
        <w:tab/>
        <w:t>based on a request from the AF (directly or via the NEF/MBSF</w:t>
      </w:r>
      <w:proofErr w:type="gramStart"/>
      <w:r>
        <w:t>);</w:t>
      </w:r>
      <w:proofErr w:type="gramEnd"/>
    </w:p>
    <w:p w14:paraId="7A4FD155" w14:textId="77777777" w:rsidR="007E4991" w:rsidRDefault="007E4991" w:rsidP="007E4991">
      <w:pPr>
        <w:pStyle w:val="B1"/>
      </w:pPr>
      <w:r>
        <w:tab/>
        <w:t>In this scenario, the MB-SMF notifies the SMF of multicast session release, and the SMF initiates procedures to remove all joined UEs from the MBS session.</w:t>
      </w:r>
    </w:p>
    <w:p w14:paraId="631E971F" w14:textId="77777777" w:rsidR="007E4991" w:rsidRDefault="007E4991" w:rsidP="007E4991">
      <w:pPr>
        <w:pStyle w:val="B1"/>
      </w:pPr>
      <w:r>
        <w:t>2.</w:t>
      </w:r>
      <w:r>
        <w:tab/>
        <w:t>When the SMF decides to remove a UE from an MBS session:</w:t>
      </w:r>
    </w:p>
    <w:p w14:paraId="27987A2C" w14:textId="77777777" w:rsidR="007E4991" w:rsidRDefault="007E4991" w:rsidP="007E4991">
      <w:pPr>
        <w:pStyle w:val="B2"/>
      </w:pPr>
      <w:r>
        <w:t>-</w:t>
      </w:r>
      <w:r>
        <w:tab/>
        <w:t>based on a request from the UDM (subscription change); or</w:t>
      </w:r>
    </w:p>
    <w:p w14:paraId="1F93B1C5" w14:textId="77777777" w:rsidR="007E4991" w:rsidRDefault="007E4991" w:rsidP="007E4991">
      <w:pPr>
        <w:pStyle w:val="B2"/>
      </w:pPr>
      <w:r>
        <w:t>-</w:t>
      </w:r>
      <w:r>
        <w:tab/>
        <w:t>due to local and location dependent MBS service is described in clause 7.2.4; or</w:t>
      </w:r>
    </w:p>
    <w:p w14:paraId="0017867F" w14:textId="77777777" w:rsidR="007E4991" w:rsidRDefault="007E4991" w:rsidP="007E4991">
      <w:pPr>
        <w:pStyle w:val="B2"/>
      </w:pPr>
      <w:r>
        <w:t>-</w:t>
      </w:r>
      <w:r>
        <w:tab/>
        <w:t>due to network internal reasons.</w:t>
      </w:r>
    </w:p>
    <w:p w14:paraId="218F64E5" w14:textId="77777777" w:rsidR="007E4991" w:rsidRDefault="007E4991" w:rsidP="007E4991">
      <w:pPr>
        <w:rPr>
          <w:rFonts w:eastAsia="DengXian"/>
        </w:rPr>
      </w:pPr>
      <w:r>
        <w:rPr>
          <w:rFonts w:eastAsia="DengXian"/>
        </w:rPr>
        <w:t>For the active MBS session, to release radio resources as early as possible, the MB-SMF may trigger Multicast Session Deactivation towards the NG-RAN as specified in steps 5-9 of clause 7.2.5.3, prior to or in parallel with triggering MBS Session Release to the SMF.</w:t>
      </w:r>
    </w:p>
    <w:bookmarkStart w:id="12" w:name="_Hlk146886427"/>
    <w:p w14:paraId="151E65DC" w14:textId="03BA89DE" w:rsidR="007E4991" w:rsidRDefault="001E5D1B" w:rsidP="007E4991">
      <w:pPr>
        <w:pStyle w:val="TH"/>
      </w:pPr>
      <w:ins w:id="13" w:author="Nokia r00" w:date="2023-09-29T13:17:00Z">
        <w:r w:rsidRPr="00786155">
          <w:object w:dxaOrig="10680" w:dyaOrig="6840" w14:anchorId="5A13D9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70.25pt;height:294pt" o:ole="">
              <v:imagedata r:id="rId12" o:title="" cropbottom="1377f"/>
            </v:shape>
            <o:OLEObject Type="Embed" ProgID="Visio.Drawing.15" ShapeID="_x0000_i1033" DrawAspect="Content" ObjectID="_1757499665" r:id="rId13"/>
          </w:object>
        </w:r>
      </w:ins>
      <w:bookmarkEnd w:id="12"/>
      <w:del w:id="14" w:author="Nokia r00" w:date="2023-09-29T13:17:00Z">
        <w:r w:rsidR="007E4991" w:rsidRPr="00786155" w:rsidDel="001E5D1B">
          <w:object w:dxaOrig="10681" w:dyaOrig="6841" w14:anchorId="1614789D">
            <v:shape id="_x0000_i1025" type="#_x0000_t75" style="width:470.25pt;height:294pt" o:ole="">
              <v:imagedata r:id="rId14" o:title="" cropbottom="1377f"/>
            </v:shape>
            <o:OLEObject Type="Embed" ProgID="Visio.Drawing.15" ShapeID="_x0000_i1025" DrawAspect="Content" ObjectID="_1757499666" r:id="rId15"/>
          </w:object>
        </w:r>
      </w:del>
    </w:p>
    <w:p w14:paraId="4A3660AB" w14:textId="77777777" w:rsidR="007E4991" w:rsidRDefault="007E4991" w:rsidP="007E4991">
      <w:pPr>
        <w:pStyle w:val="TF"/>
      </w:pPr>
      <w:r>
        <w:t xml:space="preserve">Figure 7.2.2.3-1: MBS Session Release or Multicast session leave requested by the </w:t>
      </w:r>
      <w:proofErr w:type="gramStart"/>
      <w:r>
        <w:t>network</w:t>
      </w:r>
      <w:proofErr w:type="gramEnd"/>
    </w:p>
    <w:p w14:paraId="23275F5B" w14:textId="77777777" w:rsidR="007E4991" w:rsidRDefault="007E4991" w:rsidP="007E4991">
      <w:pPr>
        <w:pStyle w:val="B1"/>
      </w:pPr>
      <w:r w:rsidRPr="00476EA1">
        <w:t>1</w:t>
      </w:r>
      <w:r>
        <w:t>a</w:t>
      </w:r>
      <w:r w:rsidRPr="00476EA1">
        <w:t>.</w:t>
      </w:r>
      <w:r w:rsidRPr="00476EA1">
        <w:tab/>
      </w:r>
      <w:r>
        <w:t xml:space="preserve">For MB-SMF triggered MBS session release, the </w:t>
      </w:r>
      <w:r w:rsidRPr="00476EA1">
        <w:t xml:space="preserve">SMF </w:t>
      </w:r>
      <w:r w:rsidRPr="00A621C1">
        <w:t xml:space="preserve">receives </w:t>
      </w:r>
      <w:proofErr w:type="spellStart"/>
      <w:r>
        <w:t>Nmbsmf_MBSSession_ContextStatusNotify</w:t>
      </w:r>
      <w:proofErr w:type="spellEnd"/>
      <w:r>
        <w:t xml:space="preserve"> (MBS </w:t>
      </w:r>
      <w:r w:rsidRPr="00A621C1">
        <w:t xml:space="preserve">Session </w:t>
      </w:r>
      <w:r>
        <w:t>ID, multicast session release)</w:t>
      </w:r>
      <w:r w:rsidRPr="00A621C1">
        <w:t xml:space="preserve"> from the MB-SMF with MBS Session ID. The SMF checks </w:t>
      </w:r>
      <w:r>
        <w:t xml:space="preserve">all </w:t>
      </w:r>
      <w:r w:rsidRPr="00A621C1">
        <w:t>joined UEs</w:t>
      </w:r>
      <w:r>
        <w:t xml:space="preserve"> and perform step 2 to step 9 for each UE</w:t>
      </w:r>
      <w:r w:rsidRPr="00A621C1">
        <w:t>.</w:t>
      </w:r>
    </w:p>
    <w:p w14:paraId="3881FABA" w14:textId="77777777" w:rsidR="007E4991" w:rsidRDefault="007E4991" w:rsidP="007E4991">
      <w:pPr>
        <w:pStyle w:val="B1"/>
        <w:rPr>
          <w:lang w:val="en-US"/>
        </w:rPr>
      </w:pPr>
      <w:r>
        <w:rPr>
          <w:lang w:val="en-US"/>
        </w:rPr>
        <w:t>1b.</w:t>
      </w:r>
      <w:r>
        <w:rPr>
          <w:lang w:val="en-US"/>
        </w:rPr>
        <w:tab/>
        <w:t>The SMF decides to remove a UE from the MBS session without MBS session release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due to UE moving out of MBS service area for local or location dependent MBS service as described in clause 7.2.4).</w:t>
      </w:r>
    </w:p>
    <w:p w14:paraId="6D7C9526" w14:textId="7425CBB9" w:rsidR="007E4991" w:rsidDel="001E5D1B" w:rsidRDefault="007E4991" w:rsidP="001E5D1B">
      <w:pPr>
        <w:pStyle w:val="B1"/>
        <w:rPr>
          <w:del w:id="15" w:author="Nokia r00" w:date="2023-09-29T13:21:00Z"/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</w:t>
      </w:r>
      <w:del w:id="16" w:author="Nokia r00" w:date="2023-09-29T13:21:00Z">
        <w:r w:rsidDel="001E5D1B">
          <w:rPr>
            <w:lang w:val="en-US"/>
          </w:rPr>
          <w:delText>, the SMF may perform the same procedure as defined in step 3-7 in clause 7.2.5.2.</w:delText>
        </w:r>
      </w:del>
    </w:p>
    <w:p w14:paraId="5F72BC01" w14:textId="070361DC" w:rsidR="007E4991" w:rsidRPr="00EF5303" w:rsidRDefault="007E4991" w:rsidP="001E5D1B">
      <w:pPr>
        <w:pStyle w:val="B1"/>
        <w:rPr>
          <w:rFonts w:eastAsia="Malgun Gothic"/>
          <w:lang w:val="en-US"/>
        </w:rPr>
      </w:pPr>
      <w:del w:id="17" w:author="Nokia r00" w:date="2023-09-29T13:21:00Z">
        <w:r w:rsidDel="001E5D1B">
          <w:rPr>
            <w:lang w:val="en-US"/>
          </w:rPr>
          <w:lastRenderedPageBreak/>
          <w:tab/>
          <w:delText>Alternatively,</w:delText>
        </w:r>
        <w:r w:rsidRPr="0032767B" w:rsidDel="001E5D1B">
          <w:rPr>
            <w:lang w:val="en-US"/>
          </w:rPr>
          <w:delText xml:space="preserve"> </w:delText>
        </w:r>
        <w:r w:rsidRPr="0080649F" w:rsidDel="001E5D1B">
          <w:rPr>
            <w:lang w:val="en-US"/>
          </w:rPr>
          <w:delText>for UEs without activated UP</w:delText>
        </w:r>
      </w:del>
      <w:r w:rsidRPr="0080649F">
        <w:rPr>
          <w:lang w:val="en-US"/>
        </w:rPr>
        <w:t xml:space="preserve">, the SMF </w:t>
      </w:r>
      <w:r>
        <w:rPr>
          <w:lang w:val="en-US"/>
        </w:rPr>
        <w:t>does not</w:t>
      </w:r>
      <w:r w:rsidRPr="0032767B">
        <w:rPr>
          <w:lang w:val="en-US"/>
        </w:rPr>
        <w:t xml:space="preserve"> </w:t>
      </w:r>
      <w:r w:rsidRPr="0080649F">
        <w:rPr>
          <w:lang w:val="en-US"/>
        </w:rPr>
        <w:t>trigger message</w:t>
      </w:r>
      <w:r w:rsidRPr="00EF5303">
        <w:rPr>
          <w:lang w:val="en-US"/>
        </w:rPr>
        <w:t xml:space="preserve"> to the </w:t>
      </w:r>
      <w:r w:rsidRPr="0080649F">
        <w:rPr>
          <w:lang w:val="en-US"/>
        </w:rPr>
        <w:t xml:space="preserve">AMF, </w:t>
      </w:r>
      <w:r>
        <w:rPr>
          <w:lang w:val="en-US"/>
        </w:rPr>
        <w:t xml:space="preserve">instead </w:t>
      </w:r>
      <w:r w:rsidRPr="0080649F">
        <w:rPr>
          <w:lang w:val="en-US"/>
        </w:rPr>
        <w:t>the SMF marks that the UE is to be informed of the MBS Session release.</w:t>
      </w:r>
      <w:r>
        <w:rPr>
          <w:lang w:val="en-US"/>
        </w:rPr>
        <w:t xml:space="preserve"> In this case, the SMF initiates PDU Session Modification to inform the UE of the MBS Session release at next UP activation of the associated PDU Session, if needed.</w:t>
      </w:r>
    </w:p>
    <w:p w14:paraId="4FA34D1A" w14:textId="77777777" w:rsidR="007E4991" w:rsidRDefault="007E4991" w:rsidP="007E4991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UE removed from MBS session with appropriate cause (</w:t>
      </w:r>
      <w:proofErr w:type="gramStart"/>
      <w:r>
        <w:t>e.g.</w:t>
      </w:r>
      <w:proofErr w:type="gramEnd"/>
      <w:r>
        <w:t xml:space="preserve"> MBS session release, out of MBS service area, etc.). In N2 SM information, the SMF informs the NG-RAN to remove the UE from the MBS session. If there are associated QoS Flow(s) for individual delivery, the SMF also releases those QoS Flow(s) as specified in TS 23.502 [6] clause 4.3.3.2.</w:t>
      </w:r>
    </w:p>
    <w:p w14:paraId="46D1B703" w14:textId="77777777" w:rsidR="007E4991" w:rsidRDefault="007E4991" w:rsidP="007E4991">
      <w:pPr>
        <w:pStyle w:val="B1"/>
      </w:pPr>
      <w:r>
        <w:t>4.</w:t>
      </w:r>
      <w:r>
        <w:tab/>
        <w:t>The AMF sends N2 Request to the NG-RAN.</w:t>
      </w:r>
    </w:p>
    <w:p w14:paraId="7666BC63" w14:textId="77777777" w:rsidR="007E4991" w:rsidRDefault="007E4991" w:rsidP="007E4991">
      <w:pPr>
        <w:pStyle w:val="B1"/>
      </w:pPr>
      <w:r>
        <w:t>5.</w:t>
      </w:r>
      <w:r>
        <w:tab/>
        <w:t>The NG-RAN transports the N1 SM container (PDU Session Modification Command (MBS Session ID, UE removed from MBS session with appropriate cause)) to the UE.</w:t>
      </w:r>
    </w:p>
    <w:p w14:paraId="5E561B0C" w14:textId="77777777" w:rsidR="007E4991" w:rsidRDefault="007E4991" w:rsidP="007E4991">
      <w:pPr>
        <w:pStyle w:val="B1"/>
      </w:pPr>
      <w:r>
        <w:t>6.</w:t>
      </w:r>
      <w:r>
        <w:tab/>
        <w:t>The NG-RAN performs radio resource modification. If there are no joined UEs in the MBS session, the NG-RAN releases the radio resources.</w:t>
      </w:r>
    </w:p>
    <w:p w14:paraId="28588995" w14:textId="77777777" w:rsidR="007E4991" w:rsidRDefault="007E4991" w:rsidP="007E4991">
      <w:pPr>
        <w:pStyle w:val="B1"/>
      </w:pPr>
      <w:r>
        <w:t>7.</w:t>
      </w:r>
      <w:r>
        <w:tab/>
        <w:t>If there are no joined UEs in the MBS session, for unicast transport of N3mb, the NG-RAN initiates the DL tunnel release towards MB-UPF via AMF and MB-SMF. For multicast transportation of N3mb, the NG-RAN performs IGMP/MLD Leave for the MBS session. See clause 7.2.2.4 for details.</w:t>
      </w:r>
    </w:p>
    <w:p w14:paraId="67A2D405" w14:textId="77777777" w:rsidR="007E4991" w:rsidRDefault="007E4991" w:rsidP="007E4991">
      <w:pPr>
        <w:pStyle w:val="B1"/>
      </w:pPr>
      <w:r>
        <w:t>8.</w:t>
      </w:r>
      <w:r>
        <w:tab/>
        <w:t>The NG-RAN sends N2 Response to the AMF. If there are no joined UEs in the MBS session, the MBS Session Context is removed from the NG-RAN.</w:t>
      </w:r>
    </w:p>
    <w:p w14:paraId="6CACBB2D" w14:textId="77777777" w:rsidR="007E4991" w:rsidRDefault="007E4991" w:rsidP="007E4991">
      <w:pPr>
        <w:pStyle w:val="B1"/>
      </w:pPr>
      <w:r>
        <w:t>9.</w:t>
      </w:r>
      <w:r>
        <w:tab/>
        <w:t xml:space="preserve">The AMF transfers the N2 message received in step 8 to the SMF via the </w:t>
      </w:r>
      <w:proofErr w:type="spellStart"/>
      <w:r>
        <w:t>Nsmf_PDUSession_UpdateSMContext</w:t>
      </w:r>
      <w:proofErr w:type="spellEnd"/>
      <w:r>
        <w:t xml:space="preserve"> service operation. The SMF removes the UE from the MBS Session.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126"/>
    <w:rsid w:val="001E41F3"/>
    <w:rsid w:val="001E5D1B"/>
    <w:rsid w:val="001F7EC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604"/>
    <w:rsid w:val="00695808"/>
    <w:rsid w:val="006B46FB"/>
    <w:rsid w:val="006E21FB"/>
    <w:rsid w:val="00713133"/>
    <w:rsid w:val="007176FF"/>
    <w:rsid w:val="00792342"/>
    <w:rsid w:val="007977A8"/>
    <w:rsid w:val="007B512A"/>
    <w:rsid w:val="007C2097"/>
    <w:rsid w:val="007D6A07"/>
    <w:rsid w:val="007E499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8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1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49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99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E499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E499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499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E5D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6</cp:revision>
  <cp:lastPrinted>1899-12-31T23:00:00Z</cp:lastPrinted>
  <dcterms:created xsi:type="dcterms:W3CDTF">2023-09-28T18:41:00Z</dcterms:created>
  <dcterms:modified xsi:type="dcterms:W3CDTF">2023-09-29T11:29:00Z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S2-2310775</vt:lpwstr>
  </property>
  <property fmtid="{D5CDD505-2E9C-101B-9397-08002B2CF9AE}" pid="10" name="Spec#">
    <vt:lpwstr>23.247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Allignment with RAN on MBS session Release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